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F76E9" w14:textId="3470956D" w:rsidR="00304938" w:rsidRDefault="00304938" w:rsidP="00304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E41DA4">
        <w:rPr>
          <w:b/>
          <w:noProof/>
          <w:sz w:val="24"/>
        </w:rPr>
        <w:t>304</w:t>
      </w:r>
    </w:p>
    <w:p w14:paraId="0E874A83" w14:textId="5F61C45A" w:rsidR="000628F9" w:rsidRDefault="00304938" w:rsidP="003049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ECEE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9C65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C6FD6" w:rsidR="001E41F3" w:rsidRPr="00410371" w:rsidRDefault="00E41DA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96D0B" w:rsidR="001E41F3" w:rsidRPr="00410371" w:rsidRDefault="008040F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C0D7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C0D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B729F" w:rsidR="00BE05AA" w:rsidRDefault="00BA11BD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NGAP cause in network (e.g. H-SMF, SMF) requested PDU session modification</w:t>
            </w:r>
          </w:p>
        </w:tc>
      </w:tr>
      <w:tr w:rsidR="001E41F3" w14:paraId="05C08479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D9381" w:rsidR="001E41F3" w:rsidRDefault="008040F8" w:rsidP="00BA07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24806" w:rsidR="001E41F3" w:rsidRDefault="00804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14:paraId="690C7843" w14:textId="77777777" w:rsidTr="004C0D7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C0D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FAD8B" w:rsidR="001E41F3" w:rsidRDefault="003B6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4C0D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4C0D7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1256F52C" w14:textId="77777777" w:rsidTr="004C0D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F800A" w14:textId="6BBD2039" w:rsidR="00BA07CE" w:rsidRDefault="00BA11BD" w:rsidP="00BA11B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</w:t>
            </w:r>
            <w:r>
              <w:t>network (e.g. H-SMF, SMF) requested PDU session modification, the QoS flow modification may be failed in NG-RAN by retur</w:t>
            </w:r>
            <w:r w:rsidR="00CC1AEF">
              <w:t>n</w:t>
            </w:r>
            <w:r>
              <w:t xml:space="preserve">ing the </w:t>
            </w:r>
            <w:r w:rsidRPr="001D2E49">
              <w:rPr>
                <w:lang w:eastAsia="ja-JP"/>
              </w:rPr>
              <w:t>PDU Session Resource Modify Unsuccessful Transfer</w:t>
            </w:r>
            <w:r>
              <w:rPr>
                <w:lang w:eastAsia="ja-JP"/>
              </w:rPr>
              <w:t xml:space="preserve"> to the I-SMF or V-SMF.</w:t>
            </w:r>
          </w:p>
          <w:p w14:paraId="7C1F9D9A" w14:textId="77777777" w:rsidR="00BA11BD" w:rsidRDefault="00BA11BD" w:rsidP="00BA1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752F0D" w14:textId="77777777" w:rsidR="00BA11BD" w:rsidRDefault="00BA11BD" w:rsidP="00BA11BD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I-SMF or V-SMF will include the information in </w:t>
            </w:r>
            <w:r w:rsidRPr="006A34CC">
              <w:rPr>
                <w:lang w:eastAsia="ja-JP"/>
              </w:rPr>
              <w:t>qosFlowsFailedtoAddModList</w:t>
            </w:r>
            <w:r>
              <w:rPr>
                <w:lang w:eastAsia="ja-JP"/>
              </w:rPr>
              <w:t xml:space="preserve"> IE to the SMF</w:t>
            </w:r>
            <w:r w:rsidR="00CC1AEF">
              <w:rPr>
                <w:lang w:eastAsia="ja-JP"/>
              </w:rPr>
              <w:t xml:space="preserve">, it is not sure how to return some of the NGAP cause to the SMF, e.g. </w:t>
            </w:r>
            <w:r w:rsidR="00CC1AEF" w:rsidRPr="001D2E49">
              <w:rPr>
                <w:rFonts w:cs="Arial" w:hint="eastAsia"/>
                <w:lang w:eastAsia="zh-CN"/>
              </w:rPr>
              <w:t>Unknown QoS Flow ID</w:t>
            </w:r>
            <w:r w:rsidR="00CC1AEF">
              <w:rPr>
                <w:rFonts w:cs="Arial"/>
                <w:lang w:eastAsia="zh-CN"/>
              </w:rPr>
              <w:t xml:space="preserve">, </w:t>
            </w:r>
            <w:r w:rsidR="00CC1AEF" w:rsidRPr="001D2E49">
              <w:rPr>
                <w:rFonts w:cs="Arial"/>
                <w:lang w:eastAsia="ja-JP"/>
              </w:rPr>
              <w:t>Multiple QoS Flow ID Instances</w:t>
            </w:r>
            <w:r w:rsidR="00CC1AEF">
              <w:rPr>
                <w:rFonts w:cs="Arial"/>
                <w:lang w:eastAsia="ja-JP"/>
              </w:rPr>
              <w:t>.</w:t>
            </w:r>
          </w:p>
          <w:p w14:paraId="76BB93FF" w14:textId="77777777" w:rsidR="00CC1AEF" w:rsidRDefault="00CC1AEF" w:rsidP="00BA1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03FEEED" w:rsidR="00CC1AEF" w:rsidRPr="00CC1AEF" w:rsidRDefault="00CC1AEF" w:rsidP="00BA1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include the NGAP cause in </w:t>
            </w:r>
            <w:r w:rsidRPr="006A34CC">
              <w:rPr>
                <w:lang w:eastAsia="ja-JP"/>
              </w:rPr>
              <w:t>qosFlowsFailedtoAddModList</w:t>
            </w:r>
            <w:r>
              <w:rPr>
                <w:lang w:eastAsia="ja-JP"/>
              </w:rPr>
              <w:t xml:space="preserve"> to return the error to the SMF.</w:t>
            </w:r>
          </w:p>
        </w:tc>
      </w:tr>
      <w:tr w:rsidR="003B68EE" w14:paraId="4CA74D09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21016551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365B0B" w:rsidR="00BA07CE" w:rsidRPr="0011413B" w:rsidRDefault="00CC1AEF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the </w:t>
            </w:r>
            <w:r>
              <w:t>ngApCause attribute in VsmfUpdatedData.</w:t>
            </w:r>
          </w:p>
        </w:tc>
      </w:tr>
      <w:tr w:rsidR="003B68EE" w14:paraId="1F886379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68EE" w:rsidRDefault="003B68EE" w:rsidP="003B6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68EE" w:rsidRDefault="003B68EE" w:rsidP="003B6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68EE" w14:paraId="678D7BF9" w14:textId="77777777" w:rsidTr="004C0D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68EE" w:rsidRDefault="003B68EE" w:rsidP="003B6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D0153" w:rsidR="00BA07CE" w:rsidRDefault="00CC1AEF" w:rsidP="003B68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How to notify the error </w:t>
            </w:r>
            <w:bookmarkStart w:id="1" w:name="_GoBack"/>
            <w:bookmarkEnd w:id="1"/>
            <w:r>
              <w:rPr>
                <w:noProof/>
              </w:rPr>
              <w:t>caused by NG-RAN is not clear</w:t>
            </w:r>
            <w:r w:rsidR="00BA07CE">
              <w:rPr>
                <w:noProof/>
              </w:rPr>
              <w:t>.</w:t>
            </w:r>
          </w:p>
        </w:tc>
      </w:tr>
      <w:tr w:rsidR="001E41F3" w14:paraId="034AF533" w14:textId="77777777" w:rsidTr="004C0D7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C0D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132A1" w:rsidR="001E41F3" w:rsidRDefault="00A36C2B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.1.6.2.18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A.2</w:t>
            </w:r>
          </w:p>
        </w:tc>
      </w:tr>
      <w:tr w:rsidR="001E41F3" w14:paraId="56E1E6C3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C0D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C0D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9026ED" w:rsidR="001E41F3" w:rsidRDefault="003F0F14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essential corrections to the OpenAPI file of </w:t>
            </w:r>
            <w:r>
              <w:t>Nsmf_PDUSession API.</w:t>
            </w:r>
          </w:p>
        </w:tc>
      </w:tr>
      <w:tr w:rsidR="008863B9" w:rsidRPr="008863B9" w14:paraId="45BFE792" w14:textId="77777777" w:rsidTr="004C0D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C0D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70EB8352" w14:textId="77777777" w:rsidR="00CC1AEF" w:rsidRDefault="00CC1AEF" w:rsidP="00CC1AEF">
      <w:pPr>
        <w:pStyle w:val="5"/>
      </w:pPr>
      <w:bookmarkStart w:id="2" w:name="_Toc25073946"/>
      <w:bookmarkStart w:id="3" w:name="_Toc34063129"/>
      <w:bookmarkStart w:id="4" w:name="_Toc43120106"/>
      <w:bookmarkStart w:id="5" w:name="_Toc49768161"/>
      <w:bookmarkStart w:id="6" w:name="_Toc56434334"/>
      <w:bookmarkStart w:id="7" w:name="_Toc90558669"/>
      <w:r>
        <w:t>6.1.6.2.18</w:t>
      </w:r>
      <w:r>
        <w:tab/>
        <w:t>Type: QosFlowItem</w:t>
      </w:r>
      <w:bookmarkEnd w:id="2"/>
      <w:bookmarkEnd w:id="3"/>
      <w:bookmarkEnd w:id="4"/>
      <w:bookmarkEnd w:id="5"/>
      <w:bookmarkEnd w:id="6"/>
      <w:bookmarkEnd w:id="7"/>
    </w:p>
    <w:p w14:paraId="1619C7F8" w14:textId="77777777" w:rsidR="00CC1AEF" w:rsidRDefault="00CC1AEF" w:rsidP="00CC1AEF">
      <w:pPr>
        <w:pStyle w:val="TH"/>
      </w:pPr>
      <w:r>
        <w:rPr>
          <w:noProof/>
        </w:rPr>
        <w:t>Table </w:t>
      </w:r>
      <w:r>
        <w:t xml:space="preserve">6.1.6.2.18-1: </w:t>
      </w:r>
      <w:r>
        <w:rPr>
          <w:noProof/>
        </w:rPr>
        <w:t xml:space="preserve">Definition of type </w:t>
      </w:r>
      <w:r>
        <w:t>QosFlowItem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C1AEF" w:rsidRPr="00FD48E5" w14:paraId="5A77B01C" w14:textId="77777777" w:rsidTr="00A61F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92D36" w14:textId="77777777" w:rsidR="00CC1AEF" w:rsidRDefault="00CC1AEF" w:rsidP="00A61FD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872B1" w14:textId="77777777" w:rsidR="00CC1AEF" w:rsidRDefault="00CC1AEF" w:rsidP="00A61FD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4D6BA" w14:textId="77777777" w:rsidR="00CC1AEF" w:rsidRPr="007277D4" w:rsidRDefault="00CC1AEF" w:rsidP="00A61FD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E8306" w14:textId="77777777" w:rsidR="00CC1AEF" w:rsidRDefault="00CC1AEF" w:rsidP="00A61FD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554EC" w14:textId="77777777" w:rsidR="00CC1AEF" w:rsidRDefault="00CC1AEF" w:rsidP="00A61F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C1AEF" w:rsidRPr="00FD48E5" w14:paraId="51E3F1F8" w14:textId="77777777" w:rsidTr="00A61F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BDD" w14:textId="77777777" w:rsidR="00CC1AEF" w:rsidRDefault="00CC1AEF" w:rsidP="00A61FD3">
            <w:pPr>
              <w:pStyle w:val="TAL"/>
            </w:pPr>
            <w:r>
              <w:t>qfi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1106" w14:textId="77777777" w:rsidR="00CC1AEF" w:rsidRDefault="00CC1AEF" w:rsidP="00A61FD3">
            <w:pPr>
              <w:pStyle w:val="TAL"/>
            </w:pPr>
            <w:r>
              <w:t>Qfi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E73" w14:textId="77777777" w:rsidR="00CC1AEF" w:rsidRDefault="00CC1AEF" w:rsidP="00A61FD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DF41" w14:textId="77777777" w:rsidR="00CC1AEF" w:rsidRDefault="00CC1AEF" w:rsidP="00A61FD3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9369" w14:textId="77777777" w:rsidR="00CC1AEF" w:rsidRDefault="00CC1AEF" w:rsidP="00A61F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QoS Flow Identifier.</w:t>
            </w:r>
          </w:p>
        </w:tc>
      </w:tr>
      <w:tr w:rsidR="00CC1AEF" w:rsidRPr="00FD48E5" w14:paraId="7AA52626" w14:textId="77777777" w:rsidTr="00A61F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43B" w14:textId="77777777" w:rsidR="00CC1AEF" w:rsidRDefault="00CC1AEF" w:rsidP="00A61FD3">
            <w:pPr>
              <w:pStyle w:val="TAL"/>
            </w:pPr>
            <w:r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CCE" w14:textId="77777777" w:rsidR="00CC1AEF" w:rsidRDefault="00CC1AEF" w:rsidP="00A61FD3">
            <w:pPr>
              <w:pStyle w:val="TAL"/>
            </w:pPr>
            <w: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FEB6" w14:textId="77777777" w:rsidR="00CC1AEF" w:rsidRDefault="00CC1AEF" w:rsidP="00A61FD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131" w14:textId="77777777" w:rsidR="00CC1AEF" w:rsidRDefault="00CC1AEF" w:rsidP="00A61FD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CF0D" w14:textId="77777777" w:rsidR="00CC1AEF" w:rsidRDefault="00CC1AEF" w:rsidP="00A61F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cause information.</w:t>
            </w:r>
          </w:p>
        </w:tc>
      </w:tr>
      <w:tr w:rsidR="00CC1AEF" w:rsidRPr="00FD48E5" w14:paraId="6D90EA08" w14:textId="77777777" w:rsidTr="00A61F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688" w14:textId="77777777" w:rsidR="00CC1AEF" w:rsidRDefault="00CC1AEF" w:rsidP="00A61FD3">
            <w:pPr>
              <w:pStyle w:val="TAL"/>
            </w:pPr>
            <w:r>
              <w:t>currentQosProfileIndex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4A72" w14:textId="77777777" w:rsidR="00CC1AEF" w:rsidRDefault="00CC1AEF" w:rsidP="00A61FD3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57E" w14:textId="77777777" w:rsidR="00CC1AEF" w:rsidRDefault="00CC1AEF" w:rsidP="00A61F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097" w14:textId="77777777" w:rsidR="00CC1AEF" w:rsidRDefault="00CC1AEF" w:rsidP="00A61FD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514" w14:textId="77777777" w:rsidR="00CC1AEF" w:rsidRDefault="00CC1AEF" w:rsidP="00A61F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index of the </w:t>
            </w:r>
            <w:r w:rsidRPr="00B971B6">
              <w:rPr>
                <w:rFonts w:eastAsia="Batang"/>
                <w:lang w:eastAsia="ja-JP"/>
              </w:rPr>
              <w:t xml:space="preserve">currently fulfilled alternative QoS </w:t>
            </w:r>
            <w:r>
              <w:rPr>
                <w:rFonts w:eastAsia="Batang"/>
                <w:lang w:eastAsia="ja-JP"/>
              </w:rPr>
              <w:t>profile.</w:t>
            </w:r>
            <w:r>
              <w:rPr>
                <w:rFonts w:cs="Arial"/>
                <w:szCs w:val="18"/>
              </w:rPr>
              <w:t xml:space="preserve"> This IE shall not be present if the n</w:t>
            </w:r>
            <w:r>
              <w:t>ullQoSProfileIndex IE is present.</w:t>
            </w:r>
          </w:p>
        </w:tc>
      </w:tr>
      <w:tr w:rsidR="00CC1AEF" w:rsidRPr="00FD48E5" w14:paraId="4516B1B7" w14:textId="77777777" w:rsidTr="00A61F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36D4" w14:textId="77777777" w:rsidR="00CC1AEF" w:rsidRDefault="00CC1AEF" w:rsidP="00A61FD3">
            <w:pPr>
              <w:pStyle w:val="TAL"/>
            </w:pPr>
            <w:r>
              <w:t>nullQoSProfileIndex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205" w14:textId="77777777" w:rsidR="00CC1AEF" w:rsidRDefault="00CC1AEF" w:rsidP="00A61FD3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F28" w14:textId="77777777" w:rsidR="00CC1AEF" w:rsidDel="004D3EA3" w:rsidRDefault="00CC1AEF" w:rsidP="00A61FD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D77" w14:textId="77777777" w:rsidR="00CC1AEF" w:rsidRDefault="00CC1AEF" w:rsidP="00A61FD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5256" w14:textId="77777777" w:rsidR="00CC1AEF" w:rsidRDefault="00CC1AEF" w:rsidP="00A61F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and set to "true" if the </w:t>
            </w:r>
            <w:r w:rsidRPr="00984253">
              <w:rPr>
                <w:rFonts w:cs="Arial"/>
                <w:szCs w:val="18"/>
              </w:rPr>
              <w:t xml:space="preserve">NG-RAN cannot </w:t>
            </w:r>
            <w:r>
              <w:rPr>
                <w:rFonts w:cs="Arial"/>
                <w:szCs w:val="18"/>
              </w:rPr>
              <w:t xml:space="preserve">even </w:t>
            </w:r>
            <w:r w:rsidRPr="00984253">
              <w:rPr>
                <w:rFonts w:cs="Arial"/>
                <w:szCs w:val="18"/>
              </w:rPr>
              <w:t xml:space="preserve">fulfil the lowest alternative </w:t>
            </w:r>
            <w:r>
              <w:rPr>
                <w:rFonts w:cs="Arial"/>
                <w:szCs w:val="18"/>
              </w:rPr>
              <w:t>QoS profile</w:t>
            </w:r>
            <w:r w:rsidRPr="00984253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This IE shall not be present if the </w:t>
            </w:r>
            <w:r>
              <w:t>currentQosProfileIndex IE is present.</w:t>
            </w:r>
          </w:p>
        </w:tc>
      </w:tr>
      <w:tr w:rsidR="00202868" w:rsidRPr="00FD48E5" w14:paraId="0759F974" w14:textId="77777777" w:rsidTr="00A61FD3">
        <w:trPr>
          <w:jc w:val="center"/>
          <w:ins w:id="8" w:author="Huawei" w:date="2022-01-25T17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EE1A" w14:textId="7A50A8DA" w:rsidR="00202868" w:rsidRDefault="00202868" w:rsidP="00202868">
            <w:pPr>
              <w:pStyle w:val="TAL"/>
              <w:rPr>
                <w:ins w:id="9" w:author="Huawei" w:date="2022-01-25T17:14:00Z"/>
              </w:rPr>
            </w:pPr>
            <w:ins w:id="10" w:author="Huawei" w:date="2022-01-25T17:15:00Z">
              <w:r>
                <w:t>ngApCause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34EA" w14:textId="036AA158" w:rsidR="00202868" w:rsidRDefault="00202868" w:rsidP="00202868">
            <w:pPr>
              <w:pStyle w:val="TAL"/>
              <w:rPr>
                <w:ins w:id="11" w:author="Huawei" w:date="2022-01-25T17:14:00Z"/>
              </w:rPr>
            </w:pPr>
            <w:ins w:id="12" w:author="Huawei" w:date="2022-01-25T17:15:00Z">
              <w:r>
                <w:t>NgApCause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A3D6" w14:textId="2CBC610C" w:rsidR="00202868" w:rsidRDefault="00202868" w:rsidP="00202868">
            <w:pPr>
              <w:pStyle w:val="TAC"/>
              <w:rPr>
                <w:ins w:id="13" w:author="Huawei" w:date="2022-01-25T17:14:00Z"/>
              </w:rPr>
            </w:pPr>
            <w:ins w:id="14" w:author="Huawei" w:date="2022-01-25T17:1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36BD" w14:textId="51E3C60D" w:rsidR="00202868" w:rsidRDefault="00202868" w:rsidP="00202868">
            <w:pPr>
              <w:pStyle w:val="TAL"/>
              <w:rPr>
                <w:ins w:id="15" w:author="Huawei" w:date="2022-01-25T17:14:00Z"/>
              </w:rPr>
            </w:pPr>
            <w:ins w:id="16" w:author="Huawei" w:date="2022-01-25T17:1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BD03" w14:textId="4D483C50" w:rsidR="00202868" w:rsidRDefault="00202868" w:rsidP="00202868">
            <w:pPr>
              <w:pStyle w:val="TAL"/>
              <w:rPr>
                <w:ins w:id="17" w:author="Huawei" w:date="2022-01-25T17:14:00Z"/>
                <w:rFonts w:cs="Arial"/>
                <w:szCs w:val="18"/>
              </w:rPr>
            </w:pPr>
            <w:ins w:id="18" w:author="Huawei" w:date="2022-01-25T17:15:00Z">
              <w:r>
                <w:rPr>
                  <w:rFonts w:cs="Arial"/>
                  <w:szCs w:val="18"/>
                </w:rPr>
                <w:t xml:space="preserve">This IE shall be present, if the information is available </w:t>
              </w:r>
              <w:r w:rsidRPr="00AC5F14">
                <w:t xml:space="preserve">and </w:t>
              </w:r>
              <w:r>
                <w:t xml:space="preserve">if </w:t>
              </w:r>
              <w:r w:rsidRPr="00AC5F14">
                <w:t xml:space="preserve">this information is permitted to be sent to the </w:t>
              </w:r>
              <w:r>
                <w:t>H-SMF</w:t>
              </w:r>
              <w:r w:rsidRPr="00AC5F14">
                <w:t xml:space="preserve"> operator according to </w:t>
              </w:r>
              <w:r>
                <w:t>the V-SMF</w:t>
              </w:r>
              <w:r w:rsidRPr="00AC5F14">
                <w:t xml:space="preserve"> </w:t>
              </w:r>
              <w:r>
                <w:t>o</w:t>
              </w:r>
              <w:r w:rsidRPr="00AC5F14">
                <w:t>perator's policy</w:t>
              </w:r>
              <w:r>
                <w:rPr>
                  <w:rFonts w:cs="Arial"/>
                  <w:szCs w:val="18"/>
                </w:rPr>
                <w:t xml:space="preserve">. When present, this IE shall indicate the NGAP cause for the requested </w:t>
              </w:r>
            </w:ins>
            <w:ins w:id="19" w:author="Huawei" w:date="2022-01-25T17:17:00Z">
              <w:r>
                <w:rPr>
                  <w:rFonts w:cs="Arial"/>
                  <w:szCs w:val="18"/>
                </w:rPr>
                <w:t xml:space="preserve">QoS Flow </w:t>
              </w:r>
              <w:r w:rsidRPr="00865A8A">
                <w:rPr>
                  <w:rFonts w:eastAsia="宋体" w:hint="eastAsia"/>
                  <w:lang w:eastAsia="zh-CN"/>
                </w:rPr>
                <w:t>setup or modif</w:t>
              </w:r>
              <w:r>
                <w:rPr>
                  <w:rFonts w:eastAsia="宋体" w:hint="eastAsia"/>
                  <w:lang w:eastAsia="zh-CN"/>
                </w:rPr>
                <w:t>y</w:t>
              </w:r>
            </w:ins>
            <w:ins w:id="20" w:author="Huawei" w:date="2022-01-25T17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1BD2EEC" w14:textId="77777777" w:rsidR="001329D9" w:rsidRPr="00CC1AEF" w:rsidRDefault="001329D9" w:rsidP="00F31B51">
      <w:pPr>
        <w:pStyle w:val="B1"/>
        <w:ind w:left="0" w:firstLine="0"/>
        <w:rPr>
          <w:lang w:eastAsia="zh-CN"/>
        </w:rPr>
      </w:pPr>
    </w:p>
    <w:p w14:paraId="2AEF879F" w14:textId="18E0A360" w:rsidR="00311B2E" w:rsidRPr="006B5418" w:rsidRDefault="00311B2E" w:rsidP="00311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C46EE" w14:textId="77777777" w:rsidR="00311B2E" w:rsidRDefault="00311B2E" w:rsidP="00F31B51">
      <w:pPr>
        <w:pStyle w:val="B1"/>
        <w:ind w:left="0" w:firstLine="0"/>
        <w:rPr>
          <w:lang w:eastAsia="zh-CN"/>
        </w:rPr>
      </w:pPr>
    </w:p>
    <w:p w14:paraId="5854C0D1" w14:textId="77777777" w:rsidR="00311B2E" w:rsidRDefault="00311B2E" w:rsidP="00311B2E">
      <w:pPr>
        <w:pStyle w:val="2"/>
      </w:pPr>
      <w:bookmarkStart w:id="21" w:name="_Toc25074011"/>
      <w:bookmarkStart w:id="22" w:name="_Toc34063203"/>
      <w:bookmarkStart w:id="23" w:name="_Toc43120188"/>
      <w:bookmarkStart w:id="24" w:name="_Toc49768245"/>
      <w:bookmarkStart w:id="25" w:name="_Toc56434421"/>
      <w:bookmarkStart w:id="26" w:name="_Toc90558764"/>
      <w:r>
        <w:t>A.2</w:t>
      </w:r>
      <w:r>
        <w:tab/>
        <w:t>Nsmf_PDUSession API</w:t>
      </w:r>
      <w:bookmarkEnd w:id="21"/>
      <w:bookmarkEnd w:id="22"/>
      <w:bookmarkEnd w:id="23"/>
      <w:bookmarkEnd w:id="24"/>
      <w:bookmarkEnd w:id="25"/>
      <w:bookmarkEnd w:id="26"/>
    </w:p>
    <w:p w14:paraId="4675F7C1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6AE7B2F" w14:textId="77777777" w:rsidR="00311B2E" w:rsidRPr="002E5CBA" w:rsidRDefault="00311B2E" w:rsidP="00311B2E">
      <w:pPr>
        <w:pStyle w:val="PL"/>
        <w:rPr>
          <w:lang w:val="en-US"/>
        </w:rPr>
      </w:pPr>
    </w:p>
    <w:p w14:paraId="5EB88C45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8EA16DE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1.2.0-alpha.4</w:t>
      </w:r>
      <w:r w:rsidRPr="002E5CBA">
        <w:rPr>
          <w:lang w:val="en-US"/>
        </w:rPr>
        <w:t>'</w:t>
      </w:r>
    </w:p>
    <w:p w14:paraId="777C40C0" w14:textId="77777777" w:rsidR="00311B2E" w:rsidRPr="002E5CBA" w:rsidRDefault="00311B2E" w:rsidP="00311B2E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4CCFA7C" w14:textId="77777777" w:rsidR="00311B2E" w:rsidRPr="00623B7B" w:rsidRDefault="00311B2E" w:rsidP="00311B2E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76B2673F" w14:textId="77777777" w:rsidR="00311B2E" w:rsidRPr="00623B7B" w:rsidRDefault="00311B2E" w:rsidP="00311B2E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352FD3FF" w14:textId="77777777" w:rsidR="00311B2E" w:rsidRDefault="00311B2E" w:rsidP="00311B2E">
      <w:pPr>
        <w:pStyle w:val="PL"/>
      </w:pPr>
      <w:r w:rsidRPr="00D65B29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06E4BE13" w14:textId="77777777" w:rsidR="00311B2E" w:rsidRPr="00AD1DC5" w:rsidRDefault="00311B2E" w:rsidP="00311B2E">
      <w:pPr>
        <w:pStyle w:val="PL"/>
      </w:pPr>
      <w:r>
        <w:t xml:space="preserve">    All rights reserved.</w:t>
      </w:r>
    </w:p>
    <w:p w14:paraId="15C24B28" w14:textId="13B551A6" w:rsidR="00311B2E" w:rsidRDefault="00311B2E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5CA1365" w14:textId="77777777" w:rsidR="00B25AF3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QosFlowItem:</w:t>
      </w:r>
    </w:p>
    <w:p w14:paraId="5456DEBC" w14:textId="77777777" w:rsidR="00B25AF3" w:rsidRPr="002E5CBA" w:rsidRDefault="00B25AF3" w:rsidP="00B25AF3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Individual QoS flow</w:t>
      </w:r>
    </w:p>
    <w:p w14:paraId="23ABB25B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CE621A8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3A5E047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qfi:</w:t>
      </w:r>
    </w:p>
    <w:p w14:paraId="3D99F11D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'TS29571_CommonData.yaml#/components/schemas/Qfi'</w:t>
      </w:r>
    </w:p>
    <w:p w14:paraId="55C3BFF9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51A89683" w14:textId="77777777" w:rsidR="00B25AF3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BA2FE60" w14:textId="77777777" w:rsidR="00B25AF3" w:rsidRPr="00EF27AB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EF27AB">
        <w:rPr>
          <w:lang w:val="en-US"/>
        </w:rPr>
        <w:t>currentQosProfileIndex:</w:t>
      </w:r>
    </w:p>
    <w:p w14:paraId="47057A19" w14:textId="77777777" w:rsidR="00B25AF3" w:rsidRDefault="00B25AF3" w:rsidP="00B25AF3">
      <w:pPr>
        <w:pStyle w:val="PL"/>
      </w:pPr>
      <w:r>
        <w:t xml:space="preserve">          type: integer</w:t>
      </w:r>
    </w:p>
    <w:p w14:paraId="3829E707" w14:textId="77777777" w:rsidR="00B25AF3" w:rsidRDefault="00B25AF3" w:rsidP="00B25AF3">
      <w:pPr>
        <w:pStyle w:val="PL"/>
      </w:pPr>
      <w:r>
        <w:t xml:space="preserve">          minimum: 1</w:t>
      </w:r>
    </w:p>
    <w:p w14:paraId="3A90B822" w14:textId="77777777" w:rsidR="00B25AF3" w:rsidRDefault="00B25AF3" w:rsidP="00B25AF3">
      <w:pPr>
        <w:pStyle w:val="PL"/>
      </w:pPr>
      <w:r>
        <w:t xml:space="preserve">          maximum: 8</w:t>
      </w:r>
    </w:p>
    <w:p w14:paraId="5CF4B9DB" w14:textId="77777777" w:rsidR="00B25AF3" w:rsidRDefault="00B25AF3" w:rsidP="00B25AF3">
      <w:pPr>
        <w:pStyle w:val="PL"/>
      </w:pPr>
      <w:r w:rsidRPr="002E5CBA">
        <w:rPr>
          <w:lang w:val="en-US"/>
        </w:rPr>
        <w:t xml:space="preserve">        </w:t>
      </w:r>
      <w:r>
        <w:t>nullQoSProfileIndex:</w:t>
      </w:r>
    </w:p>
    <w:p w14:paraId="338AE7AB" w14:textId="77777777" w:rsidR="00B25AF3" w:rsidRDefault="00B25AF3" w:rsidP="00B25AF3">
      <w:pPr>
        <w:pStyle w:val="PL"/>
        <w:rPr>
          <w:ins w:id="27" w:author="Huawei" w:date="2022-01-25T17:23:00Z"/>
        </w:rPr>
      </w:pPr>
      <w:r>
        <w:t xml:space="preserve">          type: boolean</w:t>
      </w:r>
    </w:p>
    <w:p w14:paraId="76C6440D" w14:textId="77777777" w:rsidR="00B25AF3" w:rsidRPr="002E5CBA" w:rsidRDefault="00B25AF3" w:rsidP="00B25AF3">
      <w:pPr>
        <w:pStyle w:val="PL"/>
        <w:rPr>
          <w:ins w:id="28" w:author="Huawei" w:date="2022-01-25T17:23:00Z"/>
          <w:lang w:val="en-US"/>
        </w:rPr>
      </w:pPr>
      <w:ins w:id="29" w:author="Huawei" w:date="2022-01-25T17:23:00Z">
        <w:r>
          <w:rPr>
            <w:lang w:val="en-US"/>
          </w:rPr>
          <w:t xml:space="preserve">        ngApC</w:t>
        </w:r>
        <w:r w:rsidRPr="002E5CBA">
          <w:rPr>
            <w:lang w:val="en-US"/>
          </w:rPr>
          <w:t>ause:</w:t>
        </w:r>
      </w:ins>
    </w:p>
    <w:p w14:paraId="11294199" w14:textId="017E710F" w:rsidR="00B25AF3" w:rsidRPr="00B25AF3" w:rsidRDefault="00B25AF3" w:rsidP="00B25AF3">
      <w:pPr>
        <w:pStyle w:val="PL"/>
      </w:pPr>
      <w:ins w:id="30" w:author="Huawei" w:date="2022-01-25T17:23:00Z">
        <w:r>
          <w:t xml:space="preserve">          $ref: 'TS29571_CommonData.yaml#/components/schemas/NgApCause'</w:t>
        </w:r>
      </w:ins>
    </w:p>
    <w:p w14:paraId="72E64E2E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8522A5C" w14:textId="77777777" w:rsidR="00B25AF3" w:rsidRPr="002E5CBA" w:rsidRDefault="00B25AF3" w:rsidP="00B25AF3">
      <w:pPr>
        <w:pStyle w:val="PL"/>
        <w:rPr>
          <w:lang w:val="en-US"/>
        </w:rPr>
      </w:pPr>
      <w:r w:rsidRPr="002E5CBA">
        <w:rPr>
          <w:lang w:val="en-US"/>
        </w:rPr>
        <w:t xml:space="preserve">        - qfi</w:t>
      </w:r>
    </w:p>
    <w:p w14:paraId="1B8961AC" w14:textId="532FB169" w:rsidR="00311B2E" w:rsidRPr="00F0501A" w:rsidRDefault="00F0501A" w:rsidP="00F31B51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A3C16" w14:textId="77777777" w:rsidR="00DA5AF8" w:rsidRDefault="00DA5AF8">
      <w:r>
        <w:separator/>
      </w:r>
    </w:p>
  </w:endnote>
  <w:endnote w:type="continuationSeparator" w:id="0">
    <w:p w14:paraId="01511E6F" w14:textId="77777777" w:rsidR="00DA5AF8" w:rsidRDefault="00DA5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85610" w14:textId="77777777" w:rsidR="00DA5AF8" w:rsidRDefault="00DA5AF8">
      <w:r>
        <w:separator/>
      </w:r>
    </w:p>
  </w:footnote>
  <w:footnote w:type="continuationSeparator" w:id="0">
    <w:p w14:paraId="5B29730E" w14:textId="77777777" w:rsidR="00DA5AF8" w:rsidRDefault="00DA5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A11BD" w:rsidRDefault="00BA11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A11BD" w:rsidRDefault="00BA11B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A11BD" w:rsidRDefault="00BA11B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A11BD" w:rsidRDefault="00BA11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2D199F"/>
    <w:multiLevelType w:val="hybridMultilevel"/>
    <w:tmpl w:val="9E0826C0"/>
    <w:lvl w:ilvl="0" w:tplc="C75C8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8719A"/>
    <w:rsid w:val="000A519B"/>
    <w:rsid w:val="000A6394"/>
    <w:rsid w:val="000B7FED"/>
    <w:rsid w:val="000C038A"/>
    <w:rsid w:val="000C6598"/>
    <w:rsid w:val="000D0618"/>
    <w:rsid w:val="000D44B3"/>
    <w:rsid w:val="0011413B"/>
    <w:rsid w:val="001329D9"/>
    <w:rsid w:val="00145D43"/>
    <w:rsid w:val="00192C46"/>
    <w:rsid w:val="001A08B3"/>
    <w:rsid w:val="001A7B60"/>
    <w:rsid w:val="001A7C9B"/>
    <w:rsid w:val="001B52F0"/>
    <w:rsid w:val="001B7A65"/>
    <w:rsid w:val="001D619B"/>
    <w:rsid w:val="001E41F3"/>
    <w:rsid w:val="001F43A4"/>
    <w:rsid w:val="00202868"/>
    <w:rsid w:val="002400B9"/>
    <w:rsid w:val="0026004D"/>
    <w:rsid w:val="00261BBB"/>
    <w:rsid w:val="002640DD"/>
    <w:rsid w:val="00275D12"/>
    <w:rsid w:val="00284FEB"/>
    <w:rsid w:val="002860C4"/>
    <w:rsid w:val="00290A49"/>
    <w:rsid w:val="002B5741"/>
    <w:rsid w:val="002E472E"/>
    <w:rsid w:val="002E64DC"/>
    <w:rsid w:val="00304938"/>
    <w:rsid w:val="00305409"/>
    <w:rsid w:val="00311B2E"/>
    <w:rsid w:val="003203D9"/>
    <w:rsid w:val="003236BC"/>
    <w:rsid w:val="0032436E"/>
    <w:rsid w:val="003522E6"/>
    <w:rsid w:val="003609EF"/>
    <w:rsid w:val="0036231A"/>
    <w:rsid w:val="00374DD4"/>
    <w:rsid w:val="003B4731"/>
    <w:rsid w:val="003B68EE"/>
    <w:rsid w:val="003D454E"/>
    <w:rsid w:val="003E0D2E"/>
    <w:rsid w:val="003E1A36"/>
    <w:rsid w:val="003F08F5"/>
    <w:rsid w:val="003F0F14"/>
    <w:rsid w:val="00410371"/>
    <w:rsid w:val="00416865"/>
    <w:rsid w:val="004242F1"/>
    <w:rsid w:val="0043614C"/>
    <w:rsid w:val="004825FB"/>
    <w:rsid w:val="00484463"/>
    <w:rsid w:val="004A25A0"/>
    <w:rsid w:val="004A315A"/>
    <w:rsid w:val="004B75B7"/>
    <w:rsid w:val="004C0D76"/>
    <w:rsid w:val="004D57CD"/>
    <w:rsid w:val="004D7D32"/>
    <w:rsid w:val="004E09E3"/>
    <w:rsid w:val="00504AA7"/>
    <w:rsid w:val="0051580D"/>
    <w:rsid w:val="00547111"/>
    <w:rsid w:val="00551C7D"/>
    <w:rsid w:val="00586DFA"/>
    <w:rsid w:val="00592D74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F7259"/>
    <w:rsid w:val="008040A8"/>
    <w:rsid w:val="008040F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47BF"/>
    <w:rsid w:val="009777D9"/>
    <w:rsid w:val="00991B88"/>
    <w:rsid w:val="009A5753"/>
    <w:rsid w:val="009A579D"/>
    <w:rsid w:val="009C22F0"/>
    <w:rsid w:val="009C49F0"/>
    <w:rsid w:val="009C653B"/>
    <w:rsid w:val="009E3297"/>
    <w:rsid w:val="009E5B28"/>
    <w:rsid w:val="009F734F"/>
    <w:rsid w:val="00A246B6"/>
    <w:rsid w:val="00A36C2B"/>
    <w:rsid w:val="00A47E70"/>
    <w:rsid w:val="00A50CF0"/>
    <w:rsid w:val="00A701DB"/>
    <w:rsid w:val="00A7671C"/>
    <w:rsid w:val="00AA2CBC"/>
    <w:rsid w:val="00AA774C"/>
    <w:rsid w:val="00AC5820"/>
    <w:rsid w:val="00AD1CD8"/>
    <w:rsid w:val="00B0338B"/>
    <w:rsid w:val="00B03EB7"/>
    <w:rsid w:val="00B06DE8"/>
    <w:rsid w:val="00B25052"/>
    <w:rsid w:val="00B258BB"/>
    <w:rsid w:val="00B25AF3"/>
    <w:rsid w:val="00B52AAE"/>
    <w:rsid w:val="00B54E5C"/>
    <w:rsid w:val="00B619B6"/>
    <w:rsid w:val="00B6795D"/>
    <w:rsid w:val="00B67B97"/>
    <w:rsid w:val="00B76F70"/>
    <w:rsid w:val="00B7715F"/>
    <w:rsid w:val="00B968C8"/>
    <w:rsid w:val="00BA07CE"/>
    <w:rsid w:val="00BA11BD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94820"/>
    <w:rsid w:val="00C95985"/>
    <w:rsid w:val="00CB5EC6"/>
    <w:rsid w:val="00CC1AEF"/>
    <w:rsid w:val="00CC5026"/>
    <w:rsid w:val="00CC68D0"/>
    <w:rsid w:val="00CD13EA"/>
    <w:rsid w:val="00CD7748"/>
    <w:rsid w:val="00CE1DA9"/>
    <w:rsid w:val="00CE640F"/>
    <w:rsid w:val="00D03F9A"/>
    <w:rsid w:val="00D06D51"/>
    <w:rsid w:val="00D219B2"/>
    <w:rsid w:val="00D24991"/>
    <w:rsid w:val="00D32290"/>
    <w:rsid w:val="00D50255"/>
    <w:rsid w:val="00D60EC8"/>
    <w:rsid w:val="00D6559A"/>
    <w:rsid w:val="00D66520"/>
    <w:rsid w:val="00D71C51"/>
    <w:rsid w:val="00DA261F"/>
    <w:rsid w:val="00DA5AF8"/>
    <w:rsid w:val="00DB0B23"/>
    <w:rsid w:val="00DD1D97"/>
    <w:rsid w:val="00DE34CF"/>
    <w:rsid w:val="00DF36A3"/>
    <w:rsid w:val="00DF37C6"/>
    <w:rsid w:val="00E13F3D"/>
    <w:rsid w:val="00E22AF6"/>
    <w:rsid w:val="00E34898"/>
    <w:rsid w:val="00E41DA4"/>
    <w:rsid w:val="00E53B23"/>
    <w:rsid w:val="00EB09B7"/>
    <w:rsid w:val="00EC5544"/>
    <w:rsid w:val="00EE4EDF"/>
    <w:rsid w:val="00EE7D7C"/>
    <w:rsid w:val="00F0451C"/>
    <w:rsid w:val="00F0501A"/>
    <w:rsid w:val="00F15DE3"/>
    <w:rsid w:val="00F25D98"/>
    <w:rsid w:val="00F300FB"/>
    <w:rsid w:val="00F31B51"/>
    <w:rsid w:val="00F4431D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80271-2E9B-496C-BE04-AEBAE50F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1291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69</cp:revision>
  <cp:lastPrinted>1899-12-31T23:00:00Z</cp:lastPrinted>
  <dcterms:created xsi:type="dcterms:W3CDTF">2020-02-03T08:32:00Z</dcterms:created>
  <dcterms:modified xsi:type="dcterms:W3CDTF">2022-02-09T10:43:00Z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(3)p0SwdBxtPuD0BRUtL4/X6syfR1/97EqgG3Ulsp3hSZFA34Z/Ff3O77m8KrYDGbRt/rm9/5+b
snTkJsSIHOGCXGv0hGnZ2es6rc+RaV+UiFTye9myxFZuGGbZ/9QdQQja8ouIRttTsC3M/YEJ
gDW3y0hKti1Fh6w45tSx37xUI73xN53AWeFkwgrohSN9/rSUcFzBoEimbfCQyYX5k3JM9GWH
TvWDOZqSbcsWNPtc2Y</vt:lpwstr>
  </property>
  <property fmtid="{D5CDD505-2E9C-101B-9397-08002B2CF9AE}" pid="22" name="_2015_ms_pID_7253431">
    <vt:lpwstr>j2/m+NEkn9ZxCi0lk2zr58r25ohzX44IUCdp67Gpzz7MEqp2GBKszn
Yk02lrsJZm5LfapjKPprlrY9bcMyT/rfDw2n0bZ7KkGG0tPiLQpMtPVIJu4dgR31pwNPMOiO
vAtq+imNkPq7m0FDgJvdHGAyUXIReKGRzj2ckWNaqkRztb4leMEAcyhYemc/vvaepudb4uSr
Sx/wZy8PXNCphyqpOS82u+Xi5pyENXnn286b</vt:lpwstr>
  </property>
  <property fmtid="{D5CDD505-2E9C-101B-9397-08002B2CF9AE}" pid="23" name="_2015_ms_pID_7253432">
    <vt:lpwstr>Ww==</vt:lpwstr>
  </property>
</Properties>
</file>